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1A9F343" w:rsidR="003765CD" w:rsidRDefault="003765CD" w:rsidP="003765CD">
      <w:pPr>
        <w:pStyle w:val="CRCoverPage"/>
        <w:tabs>
          <w:tab w:val="right" w:pos="9639"/>
        </w:tabs>
        <w:spacing w:after="0"/>
        <w:rPr>
          <w:b/>
          <w:noProof/>
          <w:sz w:val="24"/>
        </w:rPr>
      </w:pPr>
      <w:r>
        <w:rPr>
          <w:b/>
          <w:noProof/>
          <w:sz w:val="24"/>
        </w:rPr>
        <w:t>3GPP TSG-SA WG6 Meeting #6</w:t>
      </w:r>
      <w:r w:rsidR="00CF479F">
        <w:rPr>
          <w:b/>
          <w:noProof/>
          <w:sz w:val="24"/>
        </w:rPr>
        <w:t>9</w:t>
      </w:r>
      <w:r>
        <w:rPr>
          <w:b/>
          <w:noProof/>
          <w:sz w:val="24"/>
        </w:rPr>
        <w:tab/>
      </w:r>
      <w:r w:rsidR="00245F51">
        <w:rPr>
          <w:b/>
          <w:noProof/>
          <w:sz w:val="24"/>
        </w:rPr>
        <w:t>S6-254</w:t>
      </w:r>
      <w:r w:rsidR="00235879">
        <w:rPr>
          <w:b/>
          <w:noProof/>
          <w:sz w:val="24"/>
        </w:rPr>
        <w:t>607</w:t>
      </w:r>
      <w:bookmarkStart w:id="0" w:name="_GoBack"/>
      <w:bookmarkEnd w:id="0"/>
    </w:p>
    <w:p w14:paraId="133FF1EF" w14:textId="21071CBA" w:rsidR="003765CD" w:rsidRDefault="006A373F" w:rsidP="003765CD">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3765CD">
        <w:rPr>
          <w:b/>
          <w:noProof/>
          <w:sz w:val="24"/>
        </w:rPr>
        <w:tab/>
        <w:t xml:space="preserve">(revision of </w:t>
      </w:r>
      <w:r w:rsidR="00235879">
        <w:rPr>
          <w:b/>
          <w:noProof/>
          <w:sz w:val="24"/>
        </w:rPr>
        <w:t xml:space="preserve">S6-254323, </w:t>
      </w:r>
      <w:r>
        <w:rPr>
          <w:b/>
          <w:noProof/>
          <w:sz w:val="24"/>
        </w:rPr>
        <w:t>S6-253371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9DDB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651A">
        <w:rPr>
          <w:rFonts w:ascii="Arial" w:hAnsi="Arial" w:cs="Arial"/>
          <w:b/>
          <w:bCs/>
        </w:rPr>
        <w:t>Samsung</w:t>
      </w:r>
    </w:p>
    <w:p w14:paraId="7A651A91" w14:textId="7D4337A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8C40AB">
        <w:rPr>
          <w:rFonts w:ascii="Arial" w:hAnsi="Arial" w:cs="Arial"/>
          <w:b/>
          <w:bCs/>
        </w:rPr>
        <w:t>Solution</w:t>
      </w:r>
      <w:r w:rsidR="00816942">
        <w:rPr>
          <w:rFonts w:ascii="Arial" w:hAnsi="Arial" w:cs="Arial"/>
          <w:b/>
          <w:bCs/>
        </w:rPr>
        <w:t xml:space="preserve"> </w:t>
      </w:r>
      <w:r w:rsidR="008C40AB">
        <w:rPr>
          <w:rFonts w:ascii="Arial" w:hAnsi="Arial" w:cs="Arial"/>
          <w:b/>
          <w:bCs/>
        </w:rPr>
        <w:t>for</w:t>
      </w:r>
      <w:r>
        <w:rPr>
          <w:rFonts w:ascii="Arial" w:hAnsi="Arial" w:cs="Arial"/>
          <w:b/>
          <w:bCs/>
        </w:rPr>
        <w:t xml:space="preserve"> </w:t>
      </w:r>
      <w:r w:rsidR="004E1845">
        <w:rPr>
          <w:rFonts w:ascii="Arial" w:hAnsi="Arial" w:cs="Arial"/>
          <w:b/>
          <w:bCs/>
        </w:rPr>
        <w:t>location service via satellite access</w:t>
      </w:r>
    </w:p>
    <w:p w14:paraId="13B93593" w14:textId="705E0F3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E1845">
        <w:rPr>
          <w:rFonts w:ascii="Arial" w:hAnsi="Arial" w:cs="Arial"/>
          <w:b/>
          <w:bCs/>
        </w:rPr>
        <w:t>23.700-02</w:t>
      </w:r>
      <w:r w:rsidR="0005651A">
        <w:rPr>
          <w:rFonts w:ascii="Arial" w:hAnsi="Arial" w:cs="Arial"/>
          <w:b/>
          <w:bCs/>
        </w:rPr>
        <w:t xml:space="preserve"> V0.</w:t>
      </w:r>
      <w:r w:rsidR="00C66CB1">
        <w:rPr>
          <w:rFonts w:ascii="Arial" w:hAnsi="Arial" w:cs="Arial"/>
          <w:b/>
          <w:bCs/>
        </w:rPr>
        <w:t>1</w:t>
      </w:r>
      <w:r w:rsidR="0005651A">
        <w:rPr>
          <w:rFonts w:ascii="Arial" w:hAnsi="Arial" w:cs="Arial"/>
          <w:b/>
          <w:bCs/>
        </w:rPr>
        <w:t>.0</w:t>
      </w:r>
    </w:p>
    <w:p w14:paraId="4348F67C" w14:textId="27F3936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396C">
        <w:rPr>
          <w:rFonts w:ascii="Arial" w:hAnsi="Arial" w:cs="Arial"/>
          <w:b/>
          <w:bCs/>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83C7F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5651A">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44F3D24" w:rsidR="00CD2478" w:rsidRPr="00215ABA" w:rsidRDefault="00084ED4" w:rsidP="00CD2478">
      <w:pPr>
        <w:rPr>
          <w:noProof/>
        </w:rPr>
      </w:pPr>
      <w:r>
        <w:rPr>
          <w:noProof/>
        </w:rPr>
        <w:t xml:space="preserve">This pCR proposes </w:t>
      </w:r>
      <w:r w:rsidR="008C40AB">
        <w:rPr>
          <w:noProof/>
        </w:rPr>
        <w:t>solution for</w:t>
      </w:r>
      <w:r w:rsidR="00816942">
        <w:rPr>
          <w:noProof/>
        </w:rPr>
        <w:t xml:space="preserve"> </w:t>
      </w:r>
      <w:r w:rsidR="00C046F2" w:rsidRPr="00C046F2">
        <w:rPr>
          <w:noProof/>
        </w:rPr>
        <w:t xml:space="preserve">location </w:t>
      </w:r>
      <w:r w:rsidR="00CF479F">
        <w:rPr>
          <w:noProof/>
        </w:rPr>
        <w:t xml:space="preserve">management </w:t>
      </w:r>
      <w:r w:rsidR="00C046F2" w:rsidRPr="00C046F2">
        <w:rPr>
          <w:noProof/>
        </w:rPr>
        <w:t>service via satellite access</w:t>
      </w:r>
      <w:r w:rsidR="00C66CB1">
        <w:rPr>
          <w:noProof/>
        </w:rPr>
        <w:t xml:space="preserve"> Key issue#5</w:t>
      </w:r>
      <w:r>
        <w:rPr>
          <w:noProof/>
        </w:rPr>
        <w:t>.</w:t>
      </w:r>
      <w:r w:rsidR="00AC7559">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02E787D" w14:textId="3160E18A" w:rsidR="003B7A42" w:rsidRDefault="00C66CB1" w:rsidP="00A31262">
      <w:pPr>
        <w:rPr>
          <w:color w:val="1F2328"/>
          <w:shd w:val="clear" w:color="auto" w:fill="FFFFFF"/>
        </w:rPr>
      </w:pPr>
      <w:r>
        <w:rPr>
          <w:color w:val="1F2328"/>
          <w:shd w:val="clear" w:color="auto" w:fill="FFFFFF"/>
        </w:rPr>
        <w:t>Solution proposal to key issue#5.</w:t>
      </w:r>
    </w:p>
    <w:tbl>
      <w:tblPr>
        <w:tblStyle w:val="TableGrid"/>
        <w:tblW w:w="0" w:type="auto"/>
        <w:tblLook w:val="04A0" w:firstRow="1" w:lastRow="0" w:firstColumn="1" w:lastColumn="0" w:noHBand="0" w:noVBand="1"/>
      </w:tblPr>
      <w:tblGrid>
        <w:gridCol w:w="9629"/>
      </w:tblGrid>
      <w:tr w:rsidR="008C40AB" w14:paraId="4777A8F8" w14:textId="77777777" w:rsidTr="008C40AB">
        <w:tc>
          <w:tcPr>
            <w:tcW w:w="9629" w:type="dxa"/>
          </w:tcPr>
          <w:p w14:paraId="6DDB6675" w14:textId="6A0B7B8D" w:rsidR="00C66CB1" w:rsidRPr="00B303E6" w:rsidRDefault="00C66CB1" w:rsidP="00C66CB1">
            <w:pPr>
              <w:pStyle w:val="Heading2"/>
            </w:pPr>
            <w:bookmarkStart w:id="2" w:name="_Toc168402309"/>
            <w:bookmarkStart w:id="3" w:name="_Toc176167115"/>
            <w:bookmarkStart w:id="4" w:name="_Toc207807513"/>
            <w:r>
              <w:t>4</w:t>
            </w:r>
            <w:r w:rsidRPr="00B303E6">
              <w:t>.</w:t>
            </w:r>
            <w:r>
              <w:t>5</w:t>
            </w:r>
            <w:r w:rsidRPr="00B303E6">
              <w:tab/>
              <w:t>Key issue #</w:t>
            </w:r>
            <w:r>
              <w:t>5</w:t>
            </w:r>
            <w:r w:rsidRPr="00B303E6">
              <w:t xml:space="preserve">: </w:t>
            </w:r>
            <w:bookmarkEnd w:id="2"/>
            <w:bookmarkEnd w:id="3"/>
            <w:r w:rsidRPr="00950E9A">
              <w:t>Location management service via satellite access</w:t>
            </w:r>
            <w:bookmarkEnd w:id="4"/>
            <w:r w:rsidRPr="00950E9A">
              <w:t xml:space="preserve"> </w:t>
            </w:r>
          </w:p>
          <w:p w14:paraId="14F6852D" w14:textId="77777777" w:rsidR="00C66CB1" w:rsidRDefault="00C66CB1" w:rsidP="00C66CB1">
            <w:pPr>
              <w:pStyle w:val="Heading3"/>
            </w:pPr>
            <w:bookmarkStart w:id="5" w:name="_Toc168402310"/>
            <w:bookmarkStart w:id="6" w:name="_Toc176167116"/>
            <w:bookmarkStart w:id="7" w:name="_Toc207807514"/>
            <w:r>
              <w:t>4.5.1</w:t>
            </w:r>
            <w:r>
              <w:tab/>
              <w:t>Description</w:t>
            </w:r>
            <w:bookmarkEnd w:id="5"/>
            <w:bookmarkEnd w:id="6"/>
            <w:bookmarkEnd w:id="7"/>
          </w:p>
          <w:p w14:paraId="505FCDC3" w14:textId="77777777" w:rsidR="00C66CB1" w:rsidRDefault="00C66CB1" w:rsidP="00C66CB1">
            <w:r>
              <w:t>3GPP TS 23.434 [4] 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6659772" w14:textId="77777777" w:rsidR="00C66CB1" w:rsidRDefault="00C66CB1" w:rsidP="00C66CB1">
            <w:r>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026FAF95" w14:textId="77777777" w:rsidR="00C66CB1" w:rsidRDefault="00C66CB1" w:rsidP="00C66CB1">
            <w:pPr>
              <w:pStyle w:val="Heading3"/>
            </w:pPr>
            <w:bookmarkStart w:id="8" w:name="_Toc168402311"/>
            <w:bookmarkStart w:id="9" w:name="_Toc176167117"/>
            <w:bookmarkStart w:id="10" w:name="_Toc207807515"/>
            <w:r>
              <w:t>4.5.2</w:t>
            </w:r>
            <w:r>
              <w:tab/>
              <w:t>Open issues</w:t>
            </w:r>
            <w:bookmarkEnd w:id="8"/>
            <w:bookmarkEnd w:id="9"/>
            <w:bookmarkEnd w:id="10"/>
          </w:p>
          <w:p w14:paraId="11AF9F54" w14:textId="77777777" w:rsidR="00C66CB1" w:rsidRDefault="00C66CB1" w:rsidP="00C66CB1">
            <w:pPr>
              <w:rPr>
                <w:rFonts w:eastAsia="SimSun"/>
                <w:lang w:eastAsia="zh-CN"/>
              </w:rPr>
            </w:pPr>
            <w:r>
              <w:rPr>
                <w:rFonts w:eastAsia="SimSun"/>
                <w:lang w:eastAsia="zh-CN"/>
              </w:rPr>
              <w:t xml:space="preserve">To support the </w:t>
            </w:r>
            <w:r>
              <w:rPr>
                <w:lang w:val="en-US"/>
              </w:rPr>
              <w:t>location management service with satellite service</w:t>
            </w:r>
            <w:r>
              <w:rPr>
                <w:rFonts w:eastAsia="SimSun"/>
                <w:lang w:eastAsia="zh-CN"/>
              </w:rPr>
              <w:t>, the following aspects need to be studied:</w:t>
            </w:r>
          </w:p>
          <w:p w14:paraId="7027F1E4" w14:textId="645F8DB2" w:rsidR="008C40AB" w:rsidRDefault="00C66CB1" w:rsidP="00C66CB1">
            <w:pPr>
              <w:pStyle w:val="B1"/>
            </w:pPr>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p>
        </w:tc>
      </w:tr>
    </w:tbl>
    <w:p w14:paraId="247FAC00" w14:textId="77777777" w:rsidR="008C40AB" w:rsidRPr="00215ABA" w:rsidRDefault="008C40AB" w:rsidP="00A31262">
      <w:pPr>
        <w:rPr>
          <w:noProof/>
        </w:rPr>
      </w:pPr>
    </w:p>
    <w:p w14:paraId="1AD024AF" w14:textId="6F867BEA" w:rsidR="00CD2478" w:rsidRPr="00215ABA" w:rsidRDefault="00044531" w:rsidP="00CD2478">
      <w:pPr>
        <w:pStyle w:val="CRCoverPage"/>
        <w:rPr>
          <w:b/>
          <w:noProof/>
        </w:rPr>
      </w:pPr>
      <w:r>
        <w:rPr>
          <w:b/>
          <w:noProof/>
        </w:rPr>
        <w:t>3</w:t>
      </w:r>
      <w:r w:rsidR="00CD2478" w:rsidRPr="00215ABA">
        <w:rPr>
          <w:b/>
          <w:noProof/>
        </w:rPr>
        <w:t>. Proposal</w:t>
      </w:r>
    </w:p>
    <w:p w14:paraId="3E1BFF07" w14:textId="21DE19C6" w:rsidR="00CD2478" w:rsidRPr="008A5E86" w:rsidRDefault="00D658A3" w:rsidP="00CD2478">
      <w:pPr>
        <w:rPr>
          <w:noProof/>
          <w:lang w:val="en-US"/>
        </w:rPr>
      </w:pPr>
      <w:r w:rsidRPr="00D658A3">
        <w:rPr>
          <w:noProof/>
          <w:lang w:val="en-US"/>
        </w:rPr>
        <w:t xml:space="preserve">It is proposed to agree the following changes to 3GPP TR </w:t>
      </w:r>
      <w:r w:rsidR="00044531" w:rsidRPr="00044531">
        <w:rPr>
          <w:noProof/>
          <w:lang w:val="en-US"/>
        </w:rPr>
        <w:t>23.700-</w:t>
      </w:r>
      <w:r w:rsidR="00C046F2">
        <w:rPr>
          <w:noProof/>
          <w:lang w:val="en-US"/>
        </w:rPr>
        <w:t>02</w:t>
      </w:r>
      <w:r w:rsidR="00044531" w:rsidRPr="00044531">
        <w:rPr>
          <w:noProof/>
          <w:lang w:val="en-US"/>
        </w:rPr>
        <w:t xml:space="preserve"> V0.</w:t>
      </w:r>
      <w:r w:rsidR="007B25C7">
        <w:rPr>
          <w:noProof/>
          <w:lang w:val="en-US"/>
        </w:rPr>
        <w:t>1</w:t>
      </w:r>
      <w:r w:rsidR="00044531" w:rsidRPr="00044531">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C24FE4" w14:textId="77777777" w:rsidR="008821DF" w:rsidRPr="0064781D" w:rsidRDefault="008821DF" w:rsidP="008821DF">
      <w:pPr>
        <w:pStyle w:val="Heading2"/>
        <w:rPr>
          <w:ins w:id="11" w:author="Baseline" w:date="2025-10-15T14:02:00Z"/>
        </w:rPr>
      </w:pPr>
      <w:bookmarkStart w:id="12" w:name="_Toc180502450"/>
      <w:ins w:id="13" w:author="Baseline" w:date="2025-10-15T14:02:00Z">
        <w:r>
          <w:rPr>
            <w:lang w:eastAsia="zh-CN"/>
          </w:rPr>
          <w:t>X</w:t>
        </w:r>
        <w:r>
          <w:t>.Y</w:t>
        </w:r>
        <w:r>
          <w:tab/>
        </w:r>
        <w:r>
          <w:rPr>
            <w:lang w:val="en-US"/>
          </w:rPr>
          <w:t>Solution #Y: Location management service via satellite access</w:t>
        </w:r>
      </w:ins>
    </w:p>
    <w:p w14:paraId="267FB4D2" w14:textId="77777777" w:rsidR="008821DF" w:rsidRDefault="008821DF" w:rsidP="008821DF">
      <w:pPr>
        <w:pStyle w:val="Heading3"/>
        <w:rPr>
          <w:ins w:id="14" w:author="Baseline" w:date="2025-10-15T14:02:00Z"/>
        </w:rPr>
      </w:pPr>
      <w:ins w:id="15" w:author="Baseline" w:date="2025-10-15T14:02:00Z">
        <w:r>
          <w:rPr>
            <w:lang w:eastAsia="zh-CN"/>
          </w:rPr>
          <w:t>X</w:t>
        </w:r>
        <w:r>
          <w:t>.Y.0</w:t>
        </w:r>
        <w:r>
          <w:tab/>
          <w:t>General description</w:t>
        </w:r>
      </w:ins>
    </w:p>
    <w:p w14:paraId="0C48B1B6" w14:textId="77777777" w:rsidR="008821DF" w:rsidRDefault="008821DF" w:rsidP="008821DF">
      <w:pPr>
        <w:jc w:val="both"/>
        <w:rPr>
          <w:ins w:id="16" w:author="Baseline" w:date="2025-10-15T14:02:00Z"/>
        </w:rPr>
      </w:pPr>
      <w:ins w:id="17" w:author="Baseline" w:date="2025-10-15T14:02:00Z">
        <w:r>
          <w:t>Figure X.Y.0-1, illustrates the deployment of l</w:t>
        </w:r>
        <w:r w:rsidRPr="008F5FF7">
          <w:t>ocation enabler on-board satellite</w:t>
        </w:r>
        <w:r>
          <w:t xml:space="preserve"> for assisting location management service.</w:t>
        </w:r>
      </w:ins>
    </w:p>
    <w:p w14:paraId="5BD6494A" w14:textId="77777777" w:rsidR="008821DF" w:rsidRDefault="008821DF" w:rsidP="008821DF">
      <w:pPr>
        <w:jc w:val="both"/>
        <w:rPr>
          <w:ins w:id="18" w:author="Baseline" w:date="2025-10-15T14:02:00Z"/>
        </w:rPr>
      </w:pPr>
      <w:ins w:id="19" w:author="Baseline" w:date="2025-10-15T14:02:00Z">
        <w:r>
          <w:rPr>
            <w:rFonts w:eastAsia="SimSun"/>
          </w:rPr>
          <w:object w:dxaOrig="13846" w:dyaOrig="7921" w14:anchorId="53108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235.3pt" o:ole="">
              <v:imagedata r:id="rId7" o:title=""/>
            </v:shape>
            <o:OLEObject Type="Embed" ProgID="Visio.Drawing.15" ShapeID="_x0000_i1025" DrawAspect="Content" ObjectID="_1822195598" r:id="rId8"/>
          </w:object>
        </w:r>
      </w:ins>
    </w:p>
    <w:p w14:paraId="46C6823C" w14:textId="77777777" w:rsidR="008821DF" w:rsidRPr="00F75195" w:rsidRDefault="008821DF" w:rsidP="008821DF">
      <w:pPr>
        <w:jc w:val="center"/>
        <w:rPr>
          <w:ins w:id="20" w:author="Baseline" w:date="2025-10-15T14:02:00Z"/>
          <w:b/>
          <w:bCs/>
        </w:rPr>
      </w:pPr>
      <w:ins w:id="21" w:author="Baseline" w:date="2025-10-15T14:02:00Z">
        <w:r w:rsidRPr="00F75195">
          <w:rPr>
            <w:b/>
            <w:bCs/>
          </w:rPr>
          <w:t>Figure </w:t>
        </w:r>
        <w:r w:rsidRPr="00407240">
          <w:rPr>
            <w:b/>
            <w:bCs/>
          </w:rPr>
          <w:t>X.Y.0-1</w:t>
        </w:r>
        <w:r w:rsidRPr="00F75195">
          <w:rPr>
            <w:b/>
            <w:bCs/>
          </w:rPr>
          <w:t xml:space="preserve">: </w:t>
        </w:r>
        <w:r>
          <w:rPr>
            <w:b/>
            <w:bCs/>
          </w:rPr>
          <w:t>D</w:t>
        </w:r>
        <w:r w:rsidRPr="00407240">
          <w:rPr>
            <w:b/>
            <w:bCs/>
          </w:rPr>
          <w:t xml:space="preserve">eployment of location enabler on-board satellite </w:t>
        </w:r>
        <w:r>
          <w:rPr>
            <w:b/>
            <w:bCs/>
          </w:rPr>
          <w:t xml:space="preserve">for </w:t>
        </w:r>
        <w:r w:rsidRPr="00407240">
          <w:rPr>
            <w:b/>
            <w:bCs/>
          </w:rPr>
          <w:t>assisting location management service</w:t>
        </w:r>
      </w:ins>
    </w:p>
    <w:p w14:paraId="487F1648" w14:textId="56F40E12" w:rsidR="008821DF" w:rsidRDefault="008821DF" w:rsidP="008821DF">
      <w:pPr>
        <w:jc w:val="both"/>
        <w:rPr>
          <w:ins w:id="22" w:author="Baseline" w:date="2025-10-15T14:02:00Z"/>
          <w:lang w:eastAsia="ja-JP"/>
        </w:rPr>
      </w:pPr>
      <w:ins w:id="23" w:author="Baseline" w:date="2025-10-15T14:02:00Z">
        <w:r>
          <w:t>Basically, in this architecture option, SEAL location management server is deployed on-board satellite</w:t>
        </w:r>
      </w:ins>
      <w:ins w:id="24" w:author="Rev-1" w:date="2025-10-16T09:36:00Z">
        <w:r w:rsidR="00CE3C63">
          <w:t xml:space="preserve"> (</w:t>
        </w:r>
        <w:r w:rsidR="00CE3C63">
          <w:rPr>
            <w:lang w:eastAsia="zh-CN"/>
          </w:rPr>
          <w:t>GEO, MEO, or LEO</w:t>
        </w:r>
        <w:r w:rsidR="00CE3C63">
          <w:t>)</w:t>
        </w:r>
      </w:ins>
      <w:ins w:id="25" w:author="Baseline" w:date="2025-10-15T14:02:00Z">
        <w:r>
          <w:t xml:space="preserve"> to complement and for continuity of the location management service, especially when the feeder link is not available</w:t>
        </w:r>
      </w:ins>
      <w:ins w:id="26" w:author="Rev-1" w:date="2025-10-16T09:37:00Z">
        <w:r w:rsidR="00CE3C63">
          <w:t xml:space="preserve"> and S&amp;F is supported</w:t>
        </w:r>
      </w:ins>
      <w:ins w:id="27" w:author="Baseline" w:date="2025-10-15T14:02:00Z">
        <w:r w:rsidRPr="00454527">
          <w:rPr>
            <w:lang w:eastAsia="ja-JP"/>
          </w:rPr>
          <w:t>.</w:t>
        </w:r>
      </w:ins>
    </w:p>
    <w:p w14:paraId="4E86A3DE" w14:textId="77777777" w:rsidR="008821DF" w:rsidRDefault="008821DF" w:rsidP="008821DF">
      <w:pPr>
        <w:rPr>
          <w:ins w:id="28" w:author="Baseline" w:date="2025-10-15T14:02:00Z"/>
          <w:lang w:eastAsia="zh-CN"/>
        </w:rPr>
      </w:pPr>
      <w:ins w:id="29" w:author="Baseline" w:date="2025-10-15T14:02:00Z">
        <w:r w:rsidRPr="004F4DBB">
          <w:rPr>
            <w:lang w:eastAsia="zh-CN"/>
          </w:rPr>
          <w:t xml:space="preserve">In this deployment option, </w:t>
        </w:r>
        <w:r>
          <w:rPr>
            <w:lang w:eastAsia="zh-CN"/>
          </w:rPr>
          <w:t>location management server is deployed both on ground and on-board satellite. The UE can be on the ground/sea or in the air (e.g. drone). The UPF to access on-board location management server is deployed on one or more satellites. RAN (e.g. gNB) can either be deployed on ground/sea (e.g. in a ship) and connected to satellite UPF or be deployed on regenerative satellite. The 5GS control plane functions (e.g. AMF, SMF) are deployed on the ground and/or on satellite, which is not depicted in the figure for simplicity. UPF is deployed on ground to access</w:t>
        </w:r>
        <w:r>
          <w:rPr>
            <w:lang w:val="en-US" w:eastAsia="zh-CN"/>
          </w:rPr>
          <w:t xml:space="preserve"> the </w:t>
        </w:r>
        <w:r>
          <w:rPr>
            <w:lang w:eastAsia="zh-CN"/>
          </w:rPr>
          <w:t>location management server on the ground, and the UE can reach the location management server on ground or via space. The on-board location management server can be mobile depending on the satellite they are deployed on: GEO, MEO, or LEO.</w:t>
        </w:r>
      </w:ins>
    </w:p>
    <w:p w14:paraId="1E496214" w14:textId="77777777" w:rsidR="008821DF" w:rsidRPr="003167FF" w:rsidRDefault="008821DF" w:rsidP="008821DF">
      <w:pPr>
        <w:rPr>
          <w:ins w:id="30" w:author="Baseline" w:date="2025-10-15T14:02:00Z"/>
          <w:lang w:eastAsia="zh-CN"/>
        </w:rPr>
      </w:pPr>
      <w:ins w:id="31" w:author="Baseline" w:date="2025-10-15T14:02:00Z">
        <w:r w:rsidRPr="003167FF">
          <w:t xml:space="preserve">The location management server, with the fused location function, may combine/aggregate location information from multiple sources </w:t>
        </w:r>
        <w:r>
          <w:t xml:space="preserve">including the location determined on-board satellite </w:t>
        </w:r>
        <w:r w:rsidRPr="003167FF">
          <w:t>to provide a more accurate UE location.</w:t>
        </w:r>
        <w:r w:rsidRPr="00C44189">
          <w:t xml:space="preserve"> The location management server </w:t>
        </w:r>
        <w:r>
          <w:t xml:space="preserve">on-board satellite </w:t>
        </w:r>
        <w:r w:rsidRPr="00C44189">
          <w:t xml:space="preserve">also </w:t>
        </w:r>
        <w:r>
          <w:t>assists</w:t>
        </w:r>
        <w:r w:rsidRPr="00C44189">
          <w:t xml:space="preserve"> to report the value-added location information (e.g. monitorin</w:t>
        </w:r>
        <w:r>
          <w:t>g location deviation events, history location data</w:t>
        </w:r>
        <w:r w:rsidRPr="00C44189">
          <w:t xml:space="preserve">, </w:t>
        </w:r>
        <w:r>
          <w:t xml:space="preserve">periodic verify UE location, </w:t>
        </w:r>
        <w:r w:rsidRPr="00C44189">
          <w:t>prediction related to UE location, etc.) to the VAL server</w:t>
        </w:r>
        <w:r>
          <w:t xml:space="preserve"> via satellite access</w:t>
        </w:r>
        <w:r w:rsidRPr="00C44189">
          <w:t>.</w:t>
        </w:r>
      </w:ins>
    </w:p>
    <w:p w14:paraId="0044585C" w14:textId="77777777" w:rsidR="008821DF" w:rsidRDefault="008821DF" w:rsidP="008821DF">
      <w:pPr>
        <w:pStyle w:val="Heading3"/>
        <w:rPr>
          <w:ins w:id="32" w:author="Baseline" w:date="2025-10-15T14:02:00Z"/>
        </w:rPr>
      </w:pPr>
      <w:ins w:id="33" w:author="Baseline" w:date="2025-10-15T14:02:00Z">
        <w:r>
          <w:rPr>
            <w:lang w:eastAsia="zh-CN"/>
          </w:rPr>
          <w:t>X</w:t>
        </w:r>
        <w:r>
          <w:t>.Y.1</w:t>
        </w:r>
        <w:r>
          <w:tab/>
          <w:t>Solution description</w:t>
        </w:r>
      </w:ins>
    </w:p>
    <w:p w14:paraId="58FE72A6" w14:textId="77777777" w:rsidR="008821DF" w:rsidRDefault="008821DF" w:rsidP="008821DF">
      <w:pPr>
        <w:rPr>
          <w:ins w:id="34" w:author="Baseline" w:date="2025-10-15T14:02:00Z"/>
          <w:lang w:eastAsia="zh-CN"/>
        </w:rPr>
      </w:pPr>
      <w:ins w:id="35" w:author="Baseline" w:date="2025-10-15T14:02:00Z">
        <w:r>
          <w:rPr>
            <w:lang w:eastAsia="zh-CN"/>
          </w:rPr>
          <w:t xml:space="preserve">Figure X.Y.1-1 illustrates the procedure for </w:t>
        </w:r>
        <w:r w:rsidRPr="00B835EA">
          <w:rPr>
            <w:lang w:eastAsia="zh-CN"/>
          </w:rPr>
          <w:t>on-board satellite locatio</w:t>
        </w:r>
        <w:r>
          <w:rPr>
            <w:lang w:eastAsia="zh-CN"/>
          </w:rPr>
          <w:t>n management server assisting</w:t>
        </w:r>
        <w:r w:rsidRPr="00B835EA">
          <w:rPr>
            <w:lang w:eastAsia="zh-CN"/>
          </w:rPr>
          <w:t xml:space="preserve"> </w:t>
        </w:r>
        <w:r>
          <w:rPr>
            <w:lang w:eastAsia="zh-CN"/>
          </w:rPr>
          <w:t xml:space="preserve">SEAL </w:t>
        </w:r>
        <w:r w:rsidRPr="00B835EA">
          <w:rPr>
            <w:lang w:eastAsia="zh-CN"/>
          </w:rPr>
          <w:t>location history procedure</w:t>
        </w:r>
        <w:r>
          <w:rPr>
            <w:lang w:eastAsia="zh-CN"/>
          </w:rPr>
          <w:t xml:space="preserve"> specified in 3GPP TS 23.434.</w:t>
        </w:r>
      </w:ins>
    </w:p>
    <w:p w14:paraId="3481311C" w14:textId="77777777" w:rsidR="008821DF" w:rsidRPr="001658D6" w:rsidRDefault="008821DF" w:rsidP="008821DF">
      <w:pPr>
        <w:rPr>
          <w:ins w:id="36" w:author="Baseline" w:date="2025-10-15T14:02:00Z"/>
        </w:rPr>
      </w:pPr>
      <w:ins w:id="37" w:author="Baseline" w:date="2025-10-15T14:02:00Z">
        <w:r w:rsidRPr="001658D6">
          <w:t>Pre-conditions:</w:t>
        </w:r>
      </w:ins>
    </w:p>
    <w:p w14:paraId="5B45C920" w14:textId="77777777" w:rsidR="008821DF" w:rsidRPr="00B13823" w:rsidRDefault="008821DF" w:rsidP="008821DF">
      <w:pPr>
        <w:pStyle w:val="B1"/>
        <w:rPr>
          <w:ins w:id="38" w:author="Baseline" w:date="2025-10-15T14:02:00Z"/>
        </w:rPr>
      </w:pPr>
      <w:ins w:id="39" w:author="Baseline" w:date="2025-10-15T14:02:00Z">
        <w:r>
          <w:rPr>
            <w:lang w:val="en-IN"/>
          </w:rPr>
          <w:lastRenderedPageBreak/>
          <w:t>1</w:t>
        </w:r>
        <w:r>
          <w:t>.</w:t>
        </w:r>
        <w:r>
          <w:tab/>
        </w:r>
        <w:r w:rsidRPr="00C44189">
          <w:t xml:space="preserve">The location management server </w:t>
        </w:r>
        <w:r>
          <w:t>on-board satellite is deployed to assist</w:t>
        </w:r>
        <w:r w:rsidRPr="00C44189">
          <w:t xml:space="preserve"> the value-added location information</w:t>
        </w:r>
        <w:r>
          <w:rPr>
            <w:lang w:val="en-US"/>
          </w:rPr>
          <w:t>.</w:t>
        </w:r>
      </w:ins>
    </w:p>
    <w:p w14:paraId="1F41B52E" w14:textId="77777777" w:rsidR="008821DF" w:rsidRDefault="008821DF" w:rsidP="008821DF">
      <w:pPr>
        <w:pStyle w:val="TH"/>
        <w:rPr>
          <w:ins w:id="40" w:author="Baseline" w:date="2025-10-15T14:02:00Z"/>
          <w:noProof/>
          <w:lang w:val="en-US" w:eastAsia="zh-CN"/>
        </w:rPr>
      </w:pPr>
      <w:ins w:id="41" w:author="Baseline" w:date="2025-10-15T14:02:00Z">
        <w:r w:rsidRPr="003167FF">
          <w:object w:dxaOrig="8782" w:dyaOrig="6345" w14:anchorId="3BA205B9">
            <v:shape id="_x0000_i1026" type="#_x0000_t75" style="width:439.5pt;height:319.4pt" o:ole="">
              <v:imagedata r:id="rId9" o:title=""/>
            </v:shape>
            <o:OLEObject Type="Embed" ProgID="Visio.Drawing.11" ShapeID="_x0000_i1026" DrawAspect="Content" ObjectID="_1822195599" r:id="rId10"/>
          </w:object>
        </w:r>
      </w:ins>
    </w:p>
    <w:p w14:paraId="36D07669" w14:textId="77777777" w:rsidR="008821DF" w:rsidRDefault="008821DF" w:rsidP="008821DF">
      <w:pPr>
        <w:pStyle w:val="TF"/>
        <w:rPr>
          <w:ins w:id="42" w:author="Baseline" w:date="2025-10-15T14:02:00Z"/>
          <w:lang w:eastAsia="zh-CN"/>
        </w:rPr>
      </w:pPr>
      <w:ins w:id="43" w:author="Baseline" w:date="2025-10-15T14:02:00Z">
        <w:r w:rsidRPr="00A71A94">
          <w:t>Figure </w:t>
        </w:r>
        <w:r>
          <w:rPr>
            <w:lang w:eastAsia="zh-CN"/>
          </w:rPr>
          <w:t>X.Y.1-1</w:t>
        </w:r>
        <w:r w:rsidRPr="00A71A94">
          <w:t>: Procedure</w:t>
        </w:r>
        <w:r>
          <w:t xml:space="preserve"> for </w:t>
        </w:r>
        <w:r w:rsidRPr="00DA2FB7">
          <w:rPr>
            <w:lang w:eastAsia="zh-CN"/>
          </w:rPr>
          <w:t xml:space="preserve">on-board satellite </w:t>
        </w:r>
        <w:r>
          <w:rPr>
            <w:lang w:eastAsia="zh-CN"/>
          </w:rPr>
          <w:t>LMS assisted</w:t>
        </w:r>
        <w:r w:rsidRPr="00DA2FB7">
          <w:rPr>
            <w:lang w:eastAsia="zh-CN"/>
          </w:rPr>
          <w:t xml:space="preserve"> </w:t>
        </w:r>
        <w:r>
          <w:rPr>
            <w:lang w:eastAsia="zh-CN"/>
          </w:rPr>
          <w:t xml:space="preserve">SEAL </w:t>
        </w:r>
        <w:r w:rsidRPr="00DA2FB7">
          <w:rPr>
            <w:lang w:eastAsia="zh-CN"/>
          </w:rPr>
          <w:t>location history</w:t>
        </w:r>
        <w:r>
          <w:rPr>
            <w:lang w:eastAsia="zh-CN"/>
          </w:rPr>
          <w:t xml:space="preserve"> service</w:t>
        </w:r>
      </w:ins>
    </w:p>
    <w:p w14:paraId="765B65AB" w14:textId="77777777" w:rsidR="008821DF" w:rsidRDefault="008821DF" w:rsidP="008821DF">
      <w:pPr>
        <w:pStyle w:val="B1"/>
        <w:rPr>
          <w:ins w:id="44" w:author="Baseline" w:date="2025-10-15T14:02:00Z"/>
          <w:lang w:val="en-IN"/>
        </w:rPr>
      </w:pPr>
      <w:ins w:id="45" w:author="Baseline" w:date="2025-10-15T14:02:00Z">
        <w:r w:rsidRPr="0072789D">
          <w:t>1.</w:t>
        </w:r>
        <w:r w:rsidRPr="0072789D">
          <w:tab/>
        </w:r>
        <w:r>
          <w:rPr>
            <w:lang w:val="en-IN"/>
          </w:rPr>
          <w:t>L</w:t>
        </w:r>
        <w:r w:rsidRPr="0098164E">
          <w:rPr>
            <w:lang w:val="en-IN"/>
          </w:rPr>
          <w:t>ocation tracing configuration from VAL server to the location management server</w:t>
        </w:r>
        <w:r>
          <w:rPr>
            <w:lang w:val="en-IN"/>
          </w:rPr>
          <w:t xml:space="preserve"> (on-ground) as described in 3GPP TS 23.434 clause 9.3.21.1.</w:t>
        </w:r>
      </w:ins>
    </w:p>
    <w:p w14:paraId="2B5854EC" w14:textId="3BBE75B9" w:rsidR="008821DF" w:rsidRDefault="008821DF" w:rsidP="008821DF">
      <w:pPr>
        <w:pStyle w:val="B1"/>
        <w:rPr>
          <w:ins w:id="46" w:author="Rev-1" w:date="2025-10-16T09:40:00Z"/>
        </w:rPr>
      </w:pPr>
      <w:ins w:id="47" w:author="Baseline" w:date="2025-10-15T14:02:00Z">
        <w:r>
          <w:rPr>
            <w:lang w:val="en-IN"/>
          </w:rPr>
          <w:t>2.</w:t>
        </w:r>
        <w:r>
          <w:rPr>
            <w:lang w:val="en-IN"/>
          </w:rPr>
          <w:tab/>
        </w:r>
        <w:r w:rsidRPr="00433EAE">
          <w:t xml:space="preserve">The </w:t>
        </w:r>
        <w:r w:rsidRPr="0098164E">
          <w:rPr>
            <w:lang w:val="en-IN"/>
          </w:rPr>
          <w:t>location management server</w:t>
        </w:r>
        <w:r>
          <w:rPr>
            <w:lang w:val="en-IN"/>
          </w:rPr>
          <w:t xml:space="preserve"> (on-ground) </w:t>
        </w:r>
        <w:r w:rsidRPr="00433EAE">
          <w:t xml:space="preserve">sends a location tracing configuration request to the </w:t>
        </w:r>
        <w:r>
          <w:t>location management server</w:t>
        </w:r>
        <w:r>
          <w:rPr>
            <w:lang w:val="en-IN"/>
          </w:rPr>
          <w:t xml:space="preserve"> (on-board satellite)</w:t>
        </w:r>
        <w:r>
          <w:t xml:space="preserve"> </w:t>
        </w:r>
        <w:r w:rsidRPr="00433EAE">
          <w:t>to configure the loc</w:t>
        </w:r>
        <w:r>
          <w:t>ation tracing service while the feeder link is available</w:t>
        </w:r>
        <w:r w:rsidRPr="00433EAE">
          <w:t>. The location tracing configuration request may contain the geographical area for history location tracing, events/conditions for triggering the location history report, location QoS, the identities for the UE and service, the time till when the SEAL LM needs to store the location history data and the required positioning method(s) , etc.</w:t>
        </w:r>
        <w:r>
          <w:t xml:space="preserve"> </w:t>
        </w:r>
      </w:ins>
    </w:p>
    <w:p w14:paraId="14B704B0" w14:textId="7D7C2BC2" w:rsidR="00DF6948" w:rsidRDefault="00DF6948" w:rsidP="00BB230F">
      <w:pPr>
        <w:pStyle w:val="EditorsNote"/>
        <w:rPr>
          <w:ins w:id="48" w:author="Baseline" w:date="2025-10-15T14:02:00Z"/>
        </w:rPr>
      </w:pPr>
      <w:ins w:id="49" w:author="Rev-1" w:date="2025-10-16T09:40:00Z">
        <w:r>
          <w:t>Editor's note:</w:t>
        </w:r>
        <w:r>
          <w:tab/>
        </w:r>
      </w:ins>
      <w:ins w:id="50" w:author="Rev-1" w:date="2025-10-16T09:41:00Z">
        <w:r w:rsidR="00BB230F">
          <w:t xml:space="preserve">How the target satellite </w:t>
        </w:r>
        <w:r w:rsidR="00BB230F" w:rsidRPr="00433EAE">
          <w:t>to configure the loc</w:t>
        </w:r>
        <w:r w:rsidR="00BB230F">
          <w:t>ation tracing service is determined is FFS.</w:t>
        </w:r>
      </w:ins>
    </w:p>
    <w:p w14:paraId="76BEA8B0" w14:textId="77777777" w:rsidR="008821DF" w:rsidRDefault="008821DF" w:rsidP="008821DF">
      <w:pPr>
        <w:pStyle w:val="B1"/>
        <w:rPr>
          <w:ins w:id="51" w:author="Baseline" w:date="2025-10-15T14:02:00Z"/>
        </w:rPr>
      </w:pPr>
      <w:ins w:id="52" w:author="Baseline" w:date="2025-10-15T14:02:00Z">
        <w:r>
          <w:rPr>
            <w:lang w:val="en-IN"/>
          </w:rPr>
          <w:t>3</w:t>
        </w:r>
        <w:r>
          <w:t>.</w:t>
        </w:r>
        <w:r>
          <w:tab/>
          <w:t xml:space="preserve">The location management server </w:t>
        </w:r>
        <w:r>
          <w:rPr>
            <w:lang w:val="en-IN"/>
          </w:rPr>
          <w:t>(on-board satellite)</w:t>
        </w:r>
        <w:r>
          <w:t xml:space="preserve"> checks whether the </w:t>
        </w:r>
        <w:r>
          <w:rPr>
            <w:lang w:val="en-IN"/>
          </w:rPr>
          <w:t>l</w:t>
        </w:r>
        <w:r>
          <w:t xml:space="preserve">ocation tracing configuration </w:t>
        </w:r>
        <w:r>
          <w:rPr>
            <w:lang w:val="en-IN"/>
          </w:rPr>
          <w:t>request is authorized and available to serve</w:t>
        </w:r>
        <w:r>
          <w:t xml:space="preserve">. If the request is </w:t>
        </w:r>
        <w:r>
          <w:rPr>
            <w:lang w:val="en-IN"/>
          </w:rPr>
          <w:t>available</w:t>
        </w:r>
        <w:r>
          <w:t xml:space="preserve">, the location management server </w:t>
        </w:r>
        <w:r>
          <w:rPr>
            <w:lang w:val="en-IN"/>
          </w:rPr>
          <w:t xml:space="preserve">(on-board satellite) </w:t>
        </w:r>
        <w:r>
          <w:t xml:space="preserve">stores the configuration received in step </w:t>
        </w:r>
        <w:r>
          <w:rPr>
            <w:lang w:val="en-IN"/>
          </w:rPr>
          <w:t>2</w:t>
        </w:r>
        <w:r>
          <w:t xml:space="preserve">. If the request includes multiple UEs, the location management server creates and stores the contexts for each UE. </w:t>
        </w:r>
      </w:ins>
    </w:p>
    <w:p w14:paraId="0B5A68AB" w14:textId="77777777" w:rsidR="008821DF" w:rsidRDefault="008821DF" w:rsidP="008821DF">
      <w:pPr>
        <w:pStyle w:val="B1"/>
        <w:rPr>
          <w:ins w:id="53" w:author="Baseline" w:date="2025-10-15T14:02:00Z"/>
        </w:rPr>
      </w:pPr>
      <w:ins w:id="54" w:author="Baseline" w:date="2025-10-15T14:02:00Z">
        <w:r>
          <w:rPr>
            <w:lang w:val="en-IN"/>
          </w:rPr>
          <w:t>4</w:t>
        </w:r>
        <w:r>
          <w:t>.</w:t>
        </w:r>
        <w:r>
          <w:tab/>
          <w:t>The location management server</w:t>
        </w:r>
        <w:r>
          <w:rPr>
            <w:lang w:val="en-IN"/>
          </w:rPr>
          <w:t xml:space="preserve"> (on-board satellite)</w:t>
        </w:r>
        <w:r>
          <w:t xml:space="preserve"> sends the location tracing configuration responses to the </w:t>
        </w:r>
        <w:r w:rsidRPr="0098164E">
          <w:rPr>
            <w:lang w:val="en-IN"/>
          </w:rPr>
          <w:t>location management server</w:t>
        </w:r>
        <w:r>
          <w:rPr>
            <w:lang w:val="en-IN"/>
          </w:rPr>
          <w:t xml:space="preserve"> (on-ground)</w:t>
        </w:r>
        <w:r>
          <w:t>.</w:t>
        </w:r>
      </w:ins>
    </w:p>
    <w:p w14:paraId="266E1DFF" w14:textId="668B8593" w:rsidR="008821DF" w:rsidRDefault="008821DF" w:rsidP="008821DF">
      <w:pPr>
        <w:pStyle w:val="B1"/>
        <w:rPr>
          <w:ins w:id="55" w:author="Baseline" w:date="2025-10-15T14:02:00Z"/>
        </w:rPr>
      </w:pPr>
      <w:ins w:id="56" w:author="Baseline" w:date="2025-10-15T14:02:00Z">
        <w:r>
          <w:rPr>
            <w:lang w:val="en-IN"/>
          </w:rPr>
          <w:t>5.</w:t>
        </w:r>
        <w:r>
          <w:rPr>
            <w:lang w:val="en-IN"/>
          </w:rPr>
          <w:tab/>
          <w:t>When the feeder link is not available, t</w:t>
        </w:r>
        <w:r w:rsidRPr="003167FF">
          <w:t>he location management server</w:t>
        </w:r>
        <w:r>
          <w:rPr>
            <w:lang w:val="en-IN"/>
          </w:rPr>
          <w:t xml:space="preserve"> (on-board satellite)</w:t>
        </w:r>
        <w:r w:rsidRPr="003167FF">
          <w:t xml:space="preserve"> has</w:t>
        </w:r>
        <w:r>
          <w:rPr>
            <w:rFonts w:hint="eastAsia"/>
            <w:lang w:eastAsia="zh-CN"/>
          </w:rPr>
          <w:t xml:space="preserve"> </w:t>
        </w:r>
        <w:r w:rsidRPr="001C311E">
          <w:rPr>
            <w:lang w:eastAsia="zh-CN"/>
          </w:rPr>
          <w:t>obtain</w:t>
        </w:r>
        <w:r>
          <w:rPr>
            <w:rFonts w:hint="eastAsia"/>
            <w:lang w:eastAsia="zh-CN"/>
          </w:rPr>
          <w:t>ed</w:t>
        </w:r>
        <w:r>
          <w:rPr>
            <w:lang w:val="en-IN" w:eastAsia="zh-CN"/>
          </w:rPr>
          <w:t xml:space="preserve"> and stored</w:t>
        </w:r>
        <w:r w:rsidRPr="001C311E">
          <w:rPr>
            <w:lang w:eastAsia="zh-CN"/>
          </w:rPr>
          <w:t xml:space="preserve"> the UE loca</w:t>
        </w:r>
        <w:r>
          <w:rPr>
            <w:lang w:eastAsia="zh-CN"/>
          </w:rPr>
          <w:t>tion data from multiple sources</w:t>
        </w:r>
      </w:ins>
      <w:ins w:id="57" w:author="Rev-1" w:date="2025-10-16T09:42:00Z">
        <w:r w:rsidR="00E11EA3">
          <w:rPr>
            <w:lang w:eastAsia="zh-CN"/>
          </w:rPr>
          <w:t xml:space="preserve"> (e.g. UE</w:t>
        </w:r>
      </w:ins>
      <w:ins w:id="58" w:author="Rev-1" w:date="2025-10-16T09:43:00Z">
        <w:r w:rsidR="00E11EA3">
          <w:rPr>
            <w:lang w:eastAsia="zh-CN"/>
          </w:rPr>
          <w:t xml:space="preserve">, </w:t>
        </w:r>
        <w:r w:rsidR="007C1910">
          <w:rPr>
            <w:lang w:eastAsia="zh-CN"/>
          </w:rPr>
          <w:t>gNB/</w:t>
        </w:r>
      </w:ins>
      <w:ins w:id="59" w:author="Rev-1" w:date="2025-10-16T09:44:00Z">
        <w:r w:rsidR="007C1910">
          <w:rPr>
            <w:lang w:eastAsia="zh-CN"/>
          </w:rPr>
          <w:t>GMLC</w:t>
        </w:r>
      </w:ins>
      <w:ins w:id="60" w:author="Rev-1" w:date="2025-10-16T09:43:00Z">
        <w:r w:rsidR="007C1910">
          <w:rPr>
            <w:lang w:eastAsia="zh-CN"/>
          </w:rPr>
          <w:t xml:space="preserve"> onboard</w:t>
        </w:r>
      </w:ins>
      <w:ins w:id="61" w:author="Rev-1" w:date="2025-10-16T09:45:00Z">
        <w:r w:rsidR="00011F0A">
          <w:rPr>
            <w:lang w:eastAsia="zh-CN"/>
          </w:rPr>
          <w:t xml:space="preserve">, </w:t>
        </w:r>
      </w:ins>
      <w:ins w:id="62" w:author="Rev-1" w:date="2025-10-16T09:46:00Z">
        <w:r w:rsidR="00C2125E">
          <w:rPr>
            <w:lang w:eastAsia="zh-CN"/>
          </w:rPr>
          <w:t>3</w:t>
        </w:r>
        <w:r w:rsidR="00C2125E" w:rsidRPr="00C2125E">
          <w:rPr>
            <w:vertAlign w:val="superscript"/>
            <w:lang w:eastAsia="zh-CN"/>
          </w:rPr>
          <w:t>rd</w:t>
        </w:r>
        <w:r w:rsidR="00C2125E">
          <w:rPr>
            <w:lang w:eastAsia="zh-CN"/>
          </w:rPr>
          <w:t xml:space="preserve"> party</w:t>
        </w:r>
      </w:ins>
      <w:ins w:id="63" w:author="Rev-1" w:date="2025-10-16T09:42:00Z">
        <w:r w:rsidR="00E11EA3">
          <w:rPr>
            <w:lang w:eastAsia="zh-CN"/>
          </w:rPr>
          <w:t>)</w:t>
        </w:r>
      </w:ins>
      <w:ins w:id="64" w:author="Baseline" w:date="2025-10-15T14:02:00Z">
        <w:r>
          <w:rPr>
            <w:lang w:val="en-IN" w:eastAsia="zh-CN"/>
          </w:rPr>
          <w:t xml:space="preserve">, </w:t>
        </w:r>
        <w:r w:rsidRPr="001C311E">
          <w:rPr>
            <w:lang w:eastAsia="zh-CN"/>
          </w:rPr>
          <w:t>periodically</w:t>
        </w:r>
        <w:r>
          <w:rPr>
            <w:rFonts w:hint="eastAsia"/>
            <w:lang w:eastAsia="zh-CN"/>
          </w:rPr>
          <w:t xml:space="preserve"> </w:t>
        </w:r>
        <w:r w:rsidRPr="001C311E">
          <w:rPr>
            <w:lang w:eastAsia="zh-CN"/>
          </w:rPr>
          <w:t xml:space="preserve">based on the event triggers or conditions received in the request of </w:t>
        </w:r>
        <w:r>
          <w:rPr>
            <w:rFonts w:hint="eastAsia"/>
            <w:lang w:eastAsia="zh-CN"/>
          </w:rPr>
          <w:t xml:space="preserve">step </w:t>
        </w:r>
        <w:r>
          <w:rPr>
            <w:lang w:val="en-IN" w:eastAsia="zh-CN"/>
          </w:rPr>
          <w:t>2</w:t>
        </w:r>
        <w:r w:rsidRPr="003167FF">
          <w:t>.</w:t>
        </w:r>
      </w:ins>
    </w:p>
    <w:p w14:paraId="69818A1D" w14:textId="77777777" w:rsidR="008821DF" w:rsidRPr="00B07DD6" w:rsidRDefault="008821DF" w:rsidP="008821DF">
      <w:pPr>
        <w:pStyle w:val="B1"/>
        <w:rPr>
          <w:ins w:id="65" w:author="Baseline" w:date="2025-10-15T14:02:00Z"/>
          <w:lang w:val="en-IN"/>
        </w:rPr>
      </w:pPr>
      <w:ins w:id="66" w:author="Baseline" w:date="2025-10-15T14:02:00Z">
        <w:r>
          <w:rPr>
            <w:lang w:val="en-IN"/>
          </w:rPr>
          <w:t>6.</w:t>
        </w:r>
        <w:r>
          <w:rPr>
            <w:lang w:val="en-IN"/>
          </w:rPr>
          <w:tab/>
        </w:r>
        <w:r w:rsidRPr="00B07DD6">
          <w:rPr>
            <w:lang w:val="en-IN"/>
          </w:rPr>
          <w:t>Once the feeder link is available, the location management server (on-board satellite) forwards the stored UE location data towards the location management server (on-ground).</w:t>
        </w:r>
      </w:ins>
    </w:p>
    <w:p w14:paraId="683BE82A" w14:textId="77777777" w:rsidR="00634726" w:rsidRPr="00DE7354" w:rsidRDefault="00634726" w:rsidP="00634726">
      <w:pPr>
        <w:pStyle w:val="NO"/>
        <w:rPr>
          <w:ins w:id="67" w:author="Rev-1" w:date="2025-10-15T14:11:00Z"/>
          <w:lang w:val="en-IN"/>
        </w:rPr>
      </w:pPr>
      <w:ins w:id="68" w:author="Rev-1" w:date="2025-10-15T14:11:00Z">
        <w:r>
          <w:rPr>
            <w:lang w:val="en-IN"/>
          </w:rPr>
          <w:t>NOTE:</w:t>
        </w:r>
        <w:r>
          <w:rPr>
            <w:lang w:val="en-IN"/>
          </w:rPr>
          <w:tab/>
        </w:r>
        <w:r w:rsidRPr="00660ED9">
          <w:rPr>
            <w:lang w:val="en-IN"/>
          </w:rPr>
          <w:t xml:space="preserve">The interactions between the </w:t>
        </w:r>
        <w:r w:rsidRPr="00B07DD6">
          <w:rPr>
            <w:lang w:val="en-IN"/>
          </w:rPr>
          <w:t xml:space="preserve">location management server (on-board satellite) </w:t>
        </w:r>
        <w:r>
          <w:rPr>
            <w:lang w:val="en-IN"/>
          </w:rPr>
          <w:t xml:space="preserve">and </w:t>
        </w:r>
        <w:r w:rsidRPr="00B07DD6">
          <w:rPr>
            <w:lang w:val="en-IN"/>
          </w:rPr>
          <w:t>location management server (on-ground)</w:t>
        </w:r>
        <w:r>
          <w:rPr>
            <w:lang w:val="en-IN"/>
          </w:rPr>
          <w:t xml:space="preserve"> </w:t>
        </w:r>
        <w:r w:rsidRPr="00660ED9">
          <w:rPr>
            <w:lang w:val="en-IN"/>
          </w:rPr>
          <w:t>are supported by LM-E reference point</w:t>
        </w:r>
        <w:r>
          <w:rPr>
            <w:lang w:val="en-IN"/>
          </w:rPr>
          <w:t xml:space="preserve"> as described in 3GPP TS 23.434 clause 9.2.5.6</w:t>
        </w:r>
        <w:r w:rsidRPr="00660ED9">
          <w:rPr>
            <w:lang w:val="en-IN"/>
          </w:rPr>
          <w:t>.</w:t>
        </w:r>
      </w:ins>
    </w:p>
    <w:p w14:paraId="70885413" w14:textId="77777777" w:rsidR="008821DF" w:rsidRPr="00D7706D" w:rsidRDefault="008821DF" w:rsidP="008821DF">
      <w:pPr>
        <w:pStyle w:val="Heading3"/>
        <w:rPr>
          <w:ins w:id="69" w:author="Baseline" w:date="2025-10-15T14:02:00Z"/>
        </w:rPr>
      </w:pPr>
      <w:ins w:id="70" w:author="Baseline" w:date="2025-10-15T14:02:00Z">
        <w:r>
          <w:rPr>
            <w:lang w:eastAsia="zh-CN"/>
          </w:rPr>
          <w:lastRenderedPageBreak/>
          <w:t>X</w:t>
        </w:r>
        <w:r>
          <w:t>.Y.</w:t>
        </w:r>
        <w:r>
          <w:rPr>
            <w:rFonts w:hint="eastAsia"/>
            <w:lang w:eastAsia="zh-CN"/>
          </w:rPr>
          <w:t>2</w:t>
        </w:r>
        <w:r w:rsidRPr="00D7706D">
          <w:tab/>
        </w:r>
        <w:r>
          <w:rPr>
            <w:lang w:eastAsia="zh-CN"/>
          </w:rPr>
          <w:t>Architecture Impacts</w:t>
        </w:r>
      </w:ins>
    </w:p>
    <w:p w14:paraId="390E516B" w14:textId="12A7C5FD" w:rsidR="008821DF" w:rsidRDefault="008821DF" w:rsidP="008821DF">
      <w:pPr>
        <w:jc w:val="both"/>
        <w:rPr>
          <w:ins w:id="71" w:author="Baseline" w:date="2025-10-15T14:02:00Z"/>
        </w:rPr>
      </w:pPr>
      <w:ins w:id="72" w:author="Baseline" w:date="2025-10-15T14:02:00Z">
        <w:r>
          <w:t xml:space="preserve">SEAL location management server is expected to be deployed on-board satellite. And the SEAL-E interface </w:t>
        </w:r>
      </w:ins>
      <w:ins w:id="73" w:author="Rev-1" w:date="2025-10-16T09:49:00Z">
        <w:r w:rsidR="00F42678">
          <w:t xml:space="preserve">LM-E </w:t>
        </w:r>
      </w:ins>
      <w:ins w:id="74" w:author="Baseline" w:date="2025-10-15T14:02:00Z">
        <w:r>
          <w:t xml:space="preserve">is required to support interaction between LMS on-ground to LMS on-board satellite.  </w:t>
        </w:r>
      </w:ins>
    </w:p>
    <w:p w14:paraId="75563ABA" w14:textId="77777777" w:rsidR="008821DF" w:rsidRPr="00D7706D" w:rsidRDefault="008821DF" w:rsidP="008821DF">
      <w:pPr>
        <w:pStyle w:val="Heading3"/>
        <w:rPr>
          <w:ins w:id="75" w:author="Baseline" w:date="2025-10-15T14:02:00Z"/>
        </w:rPr>
      </w:pPr>
      <w:ins w:id="76" w:author="Baseline" w:date="2025-10-15T14:02:00Z">
        <w:r>
          <w:rPr>
            <w:lang w:eastAsia="zh-CN"/>
          </w:rPr>
          <w:t>X</w:t>
        </w:r>
        <w:r>
          <w:t>.Y.3</w:t>
        </w:r>
        <w:r w:rsidRPr="00D7706D">
          <w:tab/>
        </w:r>
        <w:r>
          <w:rPr>
            <w:lang w:eastAsia="zh-CN"/>
          </w:rPr>
          <w:t>Corresponding APIs</w:t>
        </w:r>
      </w:ins>
    </w:p>
    <w:p w14:paraId="0817EF01" w14:textId="05A44BB2" w:rsidR="008821DF" w:rsidRDefault="008821DF" w:rsidP="008821DF">
      <w:pPr>
        <w:rPr>
          <w:ins w:id="77" w:author="Baseline" w:date="2025-10-15T14:02:00Z"/>
          <w:lang w:eastAsia="zh-CN"/>
        </w:rPr>
      </w:pPr>
      <w:ins w:id="78" w:author="Baseline" w:date="2025-10-15T14:02:00Z">
        <w:r>
          <w:rPr>
            <w:lang w:eastAsia="zh-CN"/>
          </w:rPr>
          <w:t xml:space="preserve">This solution impacts the </w:t>
        </w:r>
        <w:r>
          <w:t xml:space="preserve">SEAL-E interface </w:t>
        </w:r>
      </w:ins>
      <w:ins w:id="79" w:author="Rev-1" w:date="2025-10-16T09:48:00Z">
        <w:r w:rsidR="00B412F3">
          <w:t>LM-E</w:t>
        </w:r>
      </w:ins>
      <w:ins w:id="80" w:author="Rev-1" w:date="2025-10-16T09:49:00Z">
        <w:r w:rsidR="00B412F3">
          <w:t xml:space="preserve"> </w:t>
        </w:r>
      </w:ins>
      <w:ins w:id="81" w:author="Baseline" w:date="2025-10-15T14:02:00Z">
        <w:r>
          <w:t xml:space="preserve">with new interactions between LMS on-ground to LMS on-board satellite to support </w:t>
        </w:r>
        <w:r>
          <w:rPr>
            <w:lang w:eastAsia="zh-CN"/>
          </w:rPr>
          <w:t xml:space="preserve">SEAL </w:t>
        </w:r>
        <w:r w:rsidRPr="00DA2FB7">
          <w:rPr>
            <w:lang w:eastAsia="zh-CN"/>
          </w:rPr>
          <w:t>location history</w:t>
        </w:r>
        <w:r>
          <w:rPr>
            <w:lang w:eastAsia="zh-CN"/>
          </w:rPr>
          <w:t xml:space="preserve"> service via satellite access</w:t>
        </w:r>
        <w:r>
          <w:t>.</w:t>
        </w:r>
      </w:ins>
    </w:p>
    <w:p w14:paraId="1938AF8A" w14:textId="77777777" w:rsidR="008821DF" w:rsidRPr="00D7706D" w:rsidRDefault="008821DF" w:rsidP="008821DF">
      <w:pPr>
        <w:pStyle w:val="Heading3"/>
        <w:rPr>
          <w:ins w:id="82" w:author="Baseline" w:date="2025-10-15T14:02:00Z"/>
        </w:rPr>
      </w:pPr>
      <w:ins w:id="83" w:author="Baseline" w:date="2025-10-15T14:02:00Z">
        <w:r>
          <w:rPr>
            <w:lang w:eastAsia="zh-CN"/>
          </w:rPr>
          <w:t>X</w:t>
        </w:r>
        <w:r>
          <w:t>.Y.4</w:t>
        </w:r>
        <w:r w:rsidRPr="00D7706D">
          <w:tab/>
        </w:r>
        <w:r>
          <w:rPr>
            <w:rFonts w:hint="eastAsia"/>
            <w:lang w:eastAsia="zh-CN"/>
          </w:rPr>
          <w:t>Solution e</w:t>
        </w:r>
        <w:r w:rsidRPr="00D7706D">
          <w:t>valuation</w:t>
        </w:r>
      </w:ins>
    </w:p>
    <w:p w14:paraId="2EB3011F" w14:textId="6BCCA527" w:rsidR="008821DF" w:rsidRDefault="008821DF" w:rsidP="008821DF">
      <w:pPr>
        <w:rPr>
          <w:lang w:val="en-IN"/>
        </w:rPr>
      </w:pPr>
      <w:ins w:id="84" w:author="Baseline" w:date="2025-10-15T14:02:00Z">
        <w:r>
          <w:rPr>
            <w:noProof/>
            <w:lang w:val="en-US"/>
          </w:rPr>
          <w:t>This solution provides a proposal to address the open issues listed in key issue#5 by supporting l</w:t>
        </w:r>
        <w:r>
          <w:rPr>
            <w:lang w:val="en-US"/>
          </w:rPr>
          <w:t>ocation management service via satellite access</w:t>
        </w:r>
        <w:r>
          <w:rPr>
            <w:noProof/>
            <w:lang w:val="en-US"/>
          </w:rPr>
          <w:t xml:space="preserve">. </w:t>
        </w:r>
        <w:r>
          <w:rPr>
            <w:lang w:eastAsia="zh-CN"/>
          </w:rPr>
          <w:t xml:space="preserve">Architecture impacts are identified where </w:t>
        </w:r>
        <w:r>
          <w:t>location management server is required to be deployed on-board satellite</w:t>
        </w:r>
        <w:r>
          <w:rPr>
            <w:lang w:eastAsia="ja-JP"/>
          </w:rPr>
          <w:t xml:space="preserve">. </w:t>
        </w:r>
        <w:r>
          <w:t xml:space="preserve">SEAL-E interface </w:t>
        </w:r>
      </w:ins>
      <w:ins w:id="85" w:author="Rev-1" w:date="2025-10-16T09:48:00Z">
        <w:r w:rsidR="00B412F3">
          <w:t xml:space="preserve">LM-E </w:t>
        </w:r>
      </w:ins>
      <w:ins w:id="86" w:author="Baseline" w:date="2025-10-15T14:02:00Z">
        <w:r>
          <w:t>is required with new interactions between LMS on-ground to LMS on-board satellite</w:t>
        </w:r>
        <w:r w:rsidRPr="00A20C72">
          <w:t xml:space="preserve"> </w:t>
        </w:r>
        <w:r>
          <w:t xml:space="preserve">to support </w:t>
        </w:r>
        <w:r>
          <w:rPr>
            <w:lang w:eastAsia="zh-CN"/>
          </w:rPr>
          <w:t xml:space="preserve">SEAL </w:t>
        </w:r>
        <w:r w:rsidRPr="00DA2FB7">
          <w:rPr>
            <w:lang w:eastAsia="zh-CN"/>
          </w:rPr>
          <w:t>location history</w:t>
        </w:r>
        <w:r>
          <w:rPr>
            <w:lang w:eastAsia="zh-CN"/>
          </w:rPr>
          <w:t xml:space="preserve"> service via satellite access</w:t>
        </w:r>
        <w:r>
          <w:rPr>
            <w:lang w:val="en-IN"/>
          </w:rPr>
          <w:t>.</w:t>
        </w:r>
      </w:ins>
    </w:p>
    <w:p w14:paraId="24E8A721" w14:textId="672642BF" w:rsidR="0059171D" w:rsidRPr="0059171D" w:rsidRDefault="0059171D" w:rsidP="0059171D">
      <w:pPr>
        <w:pStyle w:val="EditorsNote"/>
        <w:rPr>
          <w:ins w:id="87" w:author="Baseline" w:date="2025-10-15T14:02:00Z"/>
        </w:rPr>
      </w:pPr>
      <w:ins w:id="88" w:author="Rev-1" w:date="2025-10-16T09:40:00Z">
        <w:r>
          <w:t>Editor's note:</w:t>
        </w:r>
        <w:r>
          <w:tab/>
        </w:r>
      </w:ins>
      <w:ins w:id="89" w:author="Rev-1" w:date="2025-10-17T08:37:00Z">
        <w:r w:rsidR="008C1FC5">
          <w:t>It is FFS to evaluat</w:t>
        </w:r>
      </w:ins>
      <w:ins w:id="90" w:author="Rev-1" w:date="2025-10-17T08:40:00Z">
        <w:r w:rsidR="00F142AB">
          <w:t>e</w:t>
        </w:r>
      </w:ins>
      <w:ins w:id="91" w:author="Rev-1" w:date="2025-10-17T08:37:00Z">
        <w:r w:rsidR="008C1FC5">
          <w:t xml:space="preserve"> </w:t>
        </w:r>
      </w:ins>
      <w:ins w:id="92" w:author="Rev-1" w:date="2025-10-17T08:38:00Z">
        <w:r w:rsidR="00CD6CB1">
          <w:t xml:space="preserve">further </w:t>
        </w:r>
      </w:ins>
      <w:ins w:id="93" w:author="Rev-1" w:date="2025-10-17T08:37:00Z">
        <w:r w:rsidR="008C1FC5">
          <w:t xml:space="preserve">on the impact </w:t>
        </w:r>
      </w:ins>
      <w:ins w:id="94" w:author="Rev-1" w:date="2025-10-17T08:39:00Z">
        <w:r w:rsidR="00F142AB">
          <w:t xml:space="preserve">made by </w:t>
        </w:r>
      </w:ins>
      <w:ins w:id="95" w:author="Rev-1" w:date="2025-10-17T08:37:00Z">
        <w:r w:rsidR="008C1FC5">
          <w:t xml:space="preserve">this solution </w:t>
        </w:r>
      </w:ins>
      <w:ins w:id="96" w:author="Rev-1" w:date="2025-10-17T08:39:00Z">
        <w:r w:rsidR="00CD6CB1">
          <w:t>to</w:t>
        </w:r>
      </w:ins>
      <w:ins w:id="97" w:author="Rev-1" w:date="2025-10-17T08:38:00Z">
        <w:r w:rsidR="008C1FC5">
          <w:t xml:space="preserve"> </w:t>
        </w:r>
        <w:r w:rsidR="00CD6CB1">
          <w:t>the use case</w:t>
        </w:r>
      </w:ins>
      <w:ins w:id="98" w:author="Rev-1" w:date="2025-10-16T09:41:00Z">
        <w:r>
          <w:t>.</w:t>
        </w:r>
      </w:ins>
    </w:p>
    <w:bookmarkEnd w:id="12"/>
    <w:p w14:paraId="3405FE80" w14:textId="41FCE9AF" w:rsidR="00FC494B" w:rsidRPr="00ED61A2" w:rsidRDefault="00ED61A2" w:rsidP="00ED61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FC494B" w:rsidRPr="00ED61A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4F88C" w14:textId="77777777" w:rsidR="00BF1A56" w:rsidRDefault="00BF1A56">
      <w:r>
        <w:separator/>
      </w:r>
    </w:p>
  </w:endnote>
  <w:endnote w:type="continuationSeparator" w:id="0">
    <w:p w14:paraId="384F29C1" w14:textId="77777777" w:rsidR="00BF1A56" w:rsidRDefault="00BF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8F7AD" w14:textId="77777777" w:rsidR="00BF1A56" w:rsidRDefault="00BF1A56">
      <w:r>
        <w:separator/>
      </w:r>
    </w:p>
  </w:footnote>
  <w:footnote w:type="continuationSeparator" w:id="0">
    <w:p w14:paraId="1777DF18" w14:textId="77777777" w:rsidR="00BF1A56" w:rsidRDefault="00BF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976DB"/>
    <w:multiLevelType w:val="hybridMultilevel"/>
    <w:tmpl w:val="04D23F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8A37AA4"/>
    <w:multiLevelType w:val="hybridMultilevel"/>
    <w:tmpl w:val="EC7C0640"/>
    <w:lvl w:ilvl="0" w:tplc="FAE499F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2"/>
  </w:num>
  <w:num w:numId="6">
    <w:abstractNumId w:val="3"/>
  </w:num>
  <w:num w:numId="7">
    <w:abstractNumId w:val="7"/>
  </w:num>
  <w:num w:numId="8">
    <w:abstractNumId w:val="1"/>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ine">
    <w15:presenceInfo w15:providerId="None" w15:userId="Baselin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1F0A"/>
    <w:rsid w:val="000142E1"/>
    <w:rsid w:val="00017303"/>
    <w:rsid w:val="00022E4A"/>
    <w:rsid w:val="000237E3"/>
    <w:rsid w:val="00044531"/>
    <w:rsid w:val="00052623"/>
    <w:rsid w:val="0005651A"/>
    <w:rsid w:val="0006222D"/>
    <w:rsid w:val="00062A46"/>
    <w:rsid w:val="00072D44"/>
    <w:rsid w:val="00084ED4"/>
    <w:rsid w:val="00091508"/>
    <w:rsid w:val="000928D3"/>
    <w:rsid w:val="00095283"/>
    <w:rsid w:val="000A1C77"/>
    <w:rsid w:val="000A52CF"/>
    <w:rsid w:val="000A5BBF"/>
    <w:rsid w:val="000B6310"/>
    <w:rsid w:val="000C396C"/>
    <w:rsid w:val="000C6598"/>
    <w:rsid w:val="000F6126"/>
    <w:rsid w:val="000F73CB"/>
    <w:rsid w:val="000F76CD"/>
    <w:rsid w:val="00107AAB"/>
    <w:rsid w:val="0012798E"/>
    <w:rsid w:val="0013504C"/>
    <w:rsid w:val="00135915"/>
    <w:rsid w:val="001526CE"/>
    <w:rsid w:val="001553AD"/>
    <w:rsid w:val="0015571C"/>
    <w:rsid w:val="00156707"/>
    <w:rsid w:val="0019749D"/>
    <w:rsid w:val="001A1C18"/>
    <w:rsid w:val="001A486D"/>
    <w:rsid w:val="001D058D"/>
    <w:rsid w:val="001E41F3"/>
    <w:rsid w:val="001E5A1C"/>
    <w:rsid w:val="001F0441"/>
    <w:rsid w:val="0020225A"/>
    <w:rsid w:val="002037A2"/>
    <w:rsid w:val="002055DD"/>
    <w:rsid w:val="002100CD"/>
    <w:rsid w:val="00210E61"/>
    <w:rsid w:val="00212FF7"/>
    <w:rsid w:val="00215ABA"/>
    <w:rsid w:val="00232D54"/>
    <w:rsid w:val="00235879"/>
    <w:rsid w:val="00245F51"/>
    <w:rsid w:val="00247FAF"/>
    <w:rsid w:val="00262BAD"/>
    <w:rsid w:val="002634BB"/>
    <w:rsid w:val="002636C7"/>
    <w:rsid w:val="00275D12"/>
    <w:rsid w:val="00297FD0"/>
    <w:rsid w:val="002A412E"/>
    <w:rsid w:val="002B1F0E"/>
    <w:rsid w:val="002B38EA"/>
    <w:rsid w:val="002C7EBF"/>
    <w:rsid w:val="002D16C0"/>
    <w:rsid w:val="002F7B8A"/>
    <w:rsid w:val="0030164C"/>
    <w:rsid w:val="00307245"/>
    <w:rsid w:val="003131B7"/>
    <w:rsid w:val="00324A54"/>
    <w:rsid w:val="00332BBF"/>
    <w:rsid w:val="00347CAD"/>
    <w:rsid w:val="00350398"/>
    <w:rsid w:val="0035086D"/>
    <w:rsid w:val="00354815"/>
    <w:rsid w:val="00370766"/>
    <w:rsid w:val="003765CD"/>
    <w:rsid w:val="003A32CB"/>
    <w:rsid w:val="003B4475"/>
    <w:rsid w:val="003B7A42"/>
    <w:rsid w:val="003C08DA"/>
    <w:rsid w:val="003C2997"/>
    <w:rsid w:val="003D7C91"/>
    <w:rsid w:val="003E29EF"/>
    <w:rsid w:val="003F00E8"/>
    <w:rsid w:val="003F6028"/>
    <w:rsid w:val="003F70C5"/>
    <w:rsid w:val="00400063"/>
    <w:rsid w:val="00406BBF"/>
    <w:rsid w:val="00407240"/>
    <w:rsid w:val="00407F10"/>
    <w:rsid w:val="004103EB"/>
    <w:rsid w:val="004120CD"/>
    <w:rsid w:val="004127EB"/>
    <w:rsid w:val="00417430"/>
    <w:rsid w:val="00424B44"/>
    <w:rsid w:val="00425A80"/>
    <w:rsid w:val="00436BAB"/>
    <w:rsid w:val="00443BB8"/>
    <w:rsid w:val="00445737"/>
    <w:rsid w:val="004543B0"/>
    <w:rsid w:val="0045594B"/>
    <w:rsid w:val="0046589F"/>
    <w:rsid w:val="004668DF"/>
    <w:rsid w:val="00473D63"/>
    <w:rsid w:val="00480CFB"/>
    <w:rsid w:val="004818B1"/>
    <w:rsid w:val="00485798"/>
    <w:rsid w:val="00486FED"/>
    <w:rsid w:val="0049014B"/>
    <w:rsid w:val="00491579"/>
    <w:rsid w:val="0049211E"/>
    <w:rsid w:val="0049670D"/>
    <w:rsid w:val="004A1BB0"/>
    <w:rsid w:val="004A6CE2"/>
    <w:rsid w:val="004B2E9C"/>
    <w:rsid w:val="004C418A"/>
    <w:rsid w:val="004C4FC1"/>
    <w:rsid w:val="004D5F95"/>
    <w:rsid w:val="004E1845"/>
    <w:rsid w:val="004E302C"/>
    <w:rsid w:val="004E7D6B"/>
    <w:rsid w:val="0050780D"/>
    <w:rsid w:val="00521039"/>
    <w:rsid w:val="00521FBF"/>
    <w:rsid w:val="00525DE5"/>
    <w:rsid w:val="0052615C"/>
    <w:rsid w:val="00561575"/>
    <w:rsid w:val="0056345A"/>
    <w:rsid w:val="005660BD"/>
    <w:rsid w:val="00567FC9"/>
    <w:rsid w:val="00585996"/>
    <w:rsid w:val="0058703A"/>
    <w:rsid w:val="00591077"/>
    <w:rsid w:val="0059171D"/>
    <w:rsid w:val="005A3F92"/>
    <w:rsid w:val="005A4024"/>
    <w:rsid w:val="005A405C"/>
    <w:rsid w:val="005B12BF"/>
    <w:rsid w:val="005B5D33"/>
    <w:rsid w:val="005C0384"/>
    <w:rsid w:val="005C1635"/>
    <w:rsid w:val="005C5B60"/>
    <w:rsid w:val="005C75FC"/>
    <w:rsid w:val="005D061E"/>
    <w:rsid w:val="005D5305"/>
    <w:rsid w:val="005E2C44"/>
    <w:rsid w:val="005E4094"/>
    <w:rsid w:val="005E4909"/>
    <w:rsid w:val="00600DC4"/>
    <w:rsid w:val="00603517"/>
    <w:rsid w:val="00607CA1"/>
    <w:rsid w:val="00614C13"/>
    <w:rsid w:val="00634726"/>
    <w:rsid w:val="006413AA"/>
    <w:rsid w:val="00642835"/>
    <w:rsid w:val="00643774"/>
    <w:rsid w:val="0064455C"/>
    <w:rsid w:val="0065003E"/>
    <w:rsid w:val="00650517"/>
    <w:rsid w:val="00657DE0"/>
    <w:rsid w:val="00660ED9"/>
    <w:rsid w:val="00665EA1"/>
    <w:rsid w:val="00665ED4"/>
    <w:rsid w:val="00681DA1"/>
    <w:rsid w:val="00690ED5"/>
    <w:rsid w:val="006960D0"/>
    <w:rsid w:val="006A0945"/>
    <w:rsid w:val="006A0976"/>
    <w:rsid w:val="006A0FAB"/>
    <w:rsid w:val="006A241A"/>
    <w:rsid w:val="006A373F"/>
    <w:rsid w:val="006A6271"/>
    <w:rsid w:val="006B0D72"/>
    <w:rsid w:val="006C170D"/>
    <w:rsid w:val="006C7047"/>
    <w:rsid w:val="006D4207"/>
    <w:rsid w:val="006E21FB"/>
    <w:rsid w:val="006E244D"/>
    <w:rsid w:val="007010B6"/>
    <w:rsid w:val="00710348"/>
    <w:rsid w:val="00712A2B"/>
    <w:rsid w:val="00713847"/>
    <w:rsid w:val="00722FA4"/>
    <w:rsid w:val="00724D82"/>
    <w:rsid w:val="00726946"/>
    <w:rsid w:val="007315DB"/>
    <w:rsid w:val="00732381"/>
    <w:rsid w:val="0073780F"/>
    <w:rsid w:val="007479F4"/>
    <w:rsid w:val="00770A9F"/>
    <w:rsid w:val="0077301C"/>
    <w:rsid w:val="00774665"/>
    <w:rsid w:val="007825D3"/>
    <w:rsid w:val="00797E48"/>
    <w:rsid w:val="007A0797"/>
    <w:rsid w:val="007A4A08"/>
    <w:rsid w:val="007B0683"/>
    <w:rsid w:val="007B25C7"/>
    <w:rsid w:val="007B4183"/>
    <w:rsid w:val="007B512A"/>
    <w:rsid w:val="007C1910"/>
    <w:rsid w:val="007C2097"/>
    <w:rsid w:val="007C5607"/>
    <w:rsid w:val="007D030B"/>
    <w:rsid w:val="007D3BFB"/>
    <w:rsid w:val="007E0DCE"/>
    <w:rsid w:val="007E16D9"/>
    <w:rsid w:val="007F4FDC"/>
    <w:rsid w:val="00800104"/>
    <w:rsid w:val="0080691C"/>
    <w:rsid w:val="00816942"/>
    <w:rsid w:val="00817868"/>
    <w:rsid w:val="00821F7D"/>
    <w:rsid w:val="00825D34"/>
    <w:rsid w:val="008269BF"/>
    <w:rsid w:val="00837283"/>
    <w:rsid w:val="00843C3D"/>
    <w:rsid w:val="008456FD"/>
    <w:rsid w:val="00847D51"/>
    <w:rsid w:val="0085467E"/>
    <w:rsid w:val="00856B98"/>
    <w:rsid w:val="00870EE7"/>
    <w:rsid w:val="00873B74"/>
    <w:rsid w:val="00881AEE"/>
    <w:rsid w:val="008821DF"/>
    <w:rsid w:val="00895313"/>
    <w:rsid w:val="008955F6"/>
    <w:rsid w:val="00895C76"/>
    <w:rsid w:val="008A0451"/>
    <w:rsid w:val="008A5CB4"/>
    <w:rsid w:val="008A5E86"/>
    <w:rsid w:val="008B019D"/>
    <w:rsid w:val="008B1118"/>
    <w:rsid w:val="008B3DB0"/>
    <w:rsid w:val="008B6B24"/>
    <w:rsid w:val="008C107A"/>
    <w:rsid w:val="008C1E65"/>
    <w:rsid w:val="008C1FC5"/>
    <w:rsid w:val="008C33DD"/>
    <w:rsid w:val="008C40AB"/>
    <w:rsid w:val="008E448A"/>
    <w:rsid w:val="008F3348"/>
    <w:rsid w:val="008F33A2"/>
    <w:rsid w:val="008F647C"/>
    <w:rsid w:val="008F686C"/>
    <w:rsid w:val="009012A3"/>
    <w:rsid w:val="00901500"/>
    <w:rsid w:val="00910255"/>
    <w:rsid w:val="009135FA"/>
    <w:rsid w:val="00914BF7"/>
    <w:rsid w:val="00934B69"/>
    <w:rsid w:val="009359C8"/>
    <w:rsid w:val="00946F9E"/>
    <w:rsid w:val="00950731"/>
    <w:rsid w:val="00954242"/>
    <w:rsid w:val="00957D6A"/>
    <w:rsid w:val="0098100C"/>
    <w:rsid w:val="009947C8"/>
    <w:rsid w:val="009A104F"/>
    <w:rsid w:val="009A3CCE"/>
    <w:rsid w:val="009B560B"/>
    <w:rsid w:val="009C61B9"/>
    <w:rsid w:val="009C6831"/>
    <w:rsid w:val="009E250E"/>
    <w:rsid w:val="009E3297"/>
    <w:rsid w:val="009F6B00"/>
    <w:rsid w:val="009F7FF6"/>
    <w:rsid w:val="00A200DC"/>
    <w:rsid w:val="00A20C72"/>
    <w:rsid w:val="00A31262"/>
    <w:rsid w:val="00A33D66"/>
    <w:rsid w:val="00A3669C"/>
    <w:rsid w:val="00A42969"/>
    <w:rsid w:val="00A47E70"/>
    <w:rsid w:val="00A526CC"/>
    <w:rsid w:val="00A72326"/>
    <w:rsid w:val="00A73BF3"/>
    <w:rsid w:val="00A80E16"/>
    <w:rsid w:val="00A823B2"/>
    <w:rsid w:val="00A8322D"/>
    <w:rsid w:val="00A85724"/>
    <w:rsid w:val="00A862B9"/>
    <w:rsid w:val="00A91F8C"/>
    <w:rsid w:val="00AA76AB"/>
    <w:rsid w:val="00AB0983"/>
    <w:rsid w:val="00AB0C79"/>
    <w:rsid w:val="00AB6534"/>
    <w:rsid w:val="00AC7559"/>
    <w:rsid w:val="00AD2965"/>
    <w:rsid w:val="00AD384E"/>
    <w:rsid w:val="00AD7C25"/>
    <w:rsid w:val="00AF176B"/>
    <w:rsid w:val="00AF79C3"/>
    <w:rsid w:val="00B05B9E"/>
    <w:rsid w:val="00B15EB6"/>
    <w:rsid w:val="00B258BB"/>
    <w:rsid w:val="00B338E8"/>
    <w:rsid w:val="00B35C6C"/>
    <w:rsid w:val="00B412F3"/>
    <w:rsid w:val="00B46356"/>
    <w:rsid w:val="00B616A6"/>
    <w:rsid w:val="00B660D7"/>
    <w:rsid w:val="00B66D06"/>
    <w:rsid w:val="00B74C22"/>
    <w:rsid w:val="00B754CE"/>
    <w:rsid w:val="00B8024E"/>
    <w:rsid w:val="00B835EA"/>
    <w:rsid w:val="00B84F23"/>
    <w:rsid w:val="00B95BA0"/>
    <w:rsid w:val="00B95BC8"/>
    <w:rsid w:val="00BA016E"/>
    <w:rsid w:val="00BB230F"/>
    <w:rsid w:val="00BB5DFC"/>
    <w:rsid w:val="00BC0BEE"/>
    <w:rsid w:val="00BC613D"/>
    <w:rsid w:val="00BC7EB8"/>
    <w:rsid w:val="00BD279D"/>
    <w:rsid w:val="00BF1A56"/>
    <w:rsid w:val="00C046F2"/>
    <w:rsid w:val="00C07199"/>
    <w:rsid w:val="00C1041E"/>
    <w:rsid w:val="00C123D3"/>
    <w:rsid w:val="00C1723F"/>
    <w:rsid w:val="00C2125E"/>
    <w:rsid w:val="00C217B8"/>
    <w:rsid w:val="00C21836"/>
    <w:rsid w:val="00C22982"/>
    <w:rsid w:val="00C35B9B"/>
    <w:rsid w:val="00C439A2"/>
    <w:rsid w:val="00C47E99"/>
    <w:rsid w:val="00C524DD"/>
    <w:rsid w:val="00C54F42"/>
    <w:rsid w:val="00C55E56"/>
    <w:rsid w:val="00C66CB1"/>
    <w:rsid w:val="00C823C3"/>
    <w:rsid w:val="00C953E5"/>
    <w:rsid w:val="00C95985"/>
    <w:rsid w:val="00C96EAE"/>
    <w:rsid w:val="00CA36CD"/>
    <w:rsid w:val="00CA3886"/>
    <w:rsid w:val="00CA4650"/>
    <w:rsid w:val="00CA6938"/>
    <w:rsid w:val="00CB1493"/>
    <w:rsid w:val="00CB204C"/>
    <w:rsid w:val="00CC22D4"/>
    <w:rsid w:val="00CC5026"/>
    <w:rsid w:val="00CC65BA"/>
    <w:rsid w:val="00CD1719"/>
    <w:rsid w:val="00CD2478"/>
    <w:rsid w:val="00CD3417"/>
    <w:rsid w:val="00CD6CB1"/>
    <w:rsid w:val="00CE21CA"/>
    <w:rsid w:val="00CE3C63"/>
    <w:rsid w:val="00CF479F"/>
    <w:rsid w:val="00D0472E"/>
    <w:rsid w:val="00D075A9"/>
    <w:rsid w:val="00D218E3"/>
    <w:rsid w:val="00D2328E"/>
    <w:rsid w:val="00D23A71"/>
    <w:rsid w:val="00D35805"/>
    <w:rsid w:val="00D407B1"/>
    <w:rsid w:val="00D457D6"/>
    <w:rsid w:val="00D54E8C"/>
    <w:rsid w:val="00D64C41"/>
    <w:rsid w:val="00D65026"/>
    <w:rsid w:val="00D658A3"/>
    <w:rsid w:val="00D66B1F"/>
    <w:rsid w:val="00D70D86"/>
    <w:rsid w:val="00D7265B"/>
    <w:rsid w:val="00D83BF8"/>
    <w:rsid w:val="00DA2FB7"/>
    <w:rsid w:val="00DA4A78"/>
    <w:rsid w:val="00DA75EC"/>
    <w:rsid w:val="00DC492A"/>
    <w:rsid w:val="00DD30F3"/>
    <w:rsid w:val="00DE7354"/>
    <w:rsid w:val="00DE7885"/>
    <w:rsid w:val="00DF20F0"/>
    <w:rsid w:val="00DF6948"/>
    <w:rsid w:val="00E00442"/>
    <w:rsid w:val="00E1161B"/>
    <w:rsid w:val="00E11EA3"/>
    <w:rsid w:val="00E20CD5"/>
    <w:rsid w:val="00E22736"/>
    <w:rsid w:val="00E2764E"/>
    <w:rsid w:val="00E32FD7"/>
    <w:rsid w:val="00E348FE"/>
    <w:rsid w:val="00E412FD"/>
    <w:rsid w:val="00E42C12"/>
    <w:rsid w:val="00E43851"/>
    <w:rsid w:val="00E46108"/>
    <w:rsid w:val="00E50C3F"/>
    <w:rsid w:val="00E5646D"/>
    <w:rsid w:val="00E71595"/>
    <w:rsid w:val="00E74E32"/>
    <w:rsid w:val="00E81BF9"/>
    <w:rsid w:val="00E84466"/>
    <w:rsid w:val="00E855CA"/>
    <w:rsid w:val="00E9404F"/>
    <w:rsid w:val="00EA3647"/>
    <w:rsid w:val="00EB4FA3"/>
    <w:rsid w:val="00EB77F5"/>
    <w:rsid w:val="00ED4616"/>
    <w:rsid w:val="00ED5B7D"/>
    <w:rsid w:val="00ED61A2"/>
    <w:rsid w:val="00EE7D7C"/>
    <w:rsid w:val="00EF2CB8"/>
    <w:rsid w:val="00EF366B"/>
    <w:rsid w:val="00F00D1E"/>
    <w:rsid w:val="00F06166"/>
    <w:rsid w:val="00F10DFC"/>
    <w:rsid w:val="00F142AB"/>
    <w:rsid w:val="00F171D1"/>
    <w:rsid w:val="00F20362"/>
    <w:rsid w:val="00F25D98"/>
    <w:rsid w:val="00F27894"/>
    <w:rsid w:val="00F300FB"/>
    <w:rsid w:val="00F42678"/>
    <w:rsid w:val="00F5389E"/>
    <w:rsid w:val="00F545AC"/>
    <w:rsid w:val="00F56BA7"/>
    <w:rsid w:val="00F610C3"/>
    <w:rsid w:val="00F65CCD"/>
    <w:rsid w:val="00F66359"/>
    <w:rsid w:val="00F81736"/>
    <w:rsid w:val="00F82585"/>
    <w:rsid w:val="00F863E0"/>
    <w:rsid w:val="00F9205A"/>
    <w:rsid w:val="00F92762"/>
    <w:rsid w:val="00F946A3"/>
    <w:rsid w:val="00F95B00"/>
    <w:rsid w:val="00F95E21"/>
    <w:rsid w:val="00FA1AAA"/>
    <w:rsid w:val="00FA6E0A"/>
    <w:rsid w:val="00FB6386"/>
    <w:rsid w:val="00FC494B"/>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0272C127-F1B3-4486-8236-E1AA7832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955F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8955F6"/>
    <w:rPr>
      <w:rFonts w:ascii="Arial" w:hAnsi="Arial"/>
      <w:sz w:val="32"/>
      <w:lang w:eastAsia="en-US"/>
    </w:rPr>
  </w:style>
  <w:style w:type="character" w:customStyle="1" w:styleId="Heading1Char">
    <w:name w:val="Heading 1 Char"/>
    <w:link w:val="Heading1"/>
    <w:rsid w:val="008955F6"/>
    <w:rPr>
      <w:rFonts w:ascii="Arial" w:hAnsi="Arial"/>
      <w:sz w:val="36"/>
      <w:lang w:eastAsia="en-US"/>
    </w:rPr>
  </w:style>
  <w:style w:type="character" w:customStyle="1" w:styleId="Heading3Char">
    <w:name w:val="Heading 3 Char"/>
    <w:aliases w:val="H3 Char"/>
    <w:basedOn w:val="DefaultParagraphFont"/>
    <w:link w:val="Heading3"/>
    <w:rsid w:val="008955F6"/>
    <w:rPr>
      <w:rFonts w:ascii="Arial" w:hAnsi="Arial"/>
      <w:sz w:val="28"/>
      <w:lang w:eastAsia="en-US"/>
    </w:rPr>
  </w:style>
  <w:style w:type="paragraph" w:styleId="ListParagraph">
    <w:name w:val="List Paragraph"/>
    <w:basedOn w:val="Normal"/>
    <w:uiPriority w:val="34"/>
    <w:qFormat/>
    <w:rsid w:val="00901500"/>
    <w:pPr>
      <w:overflowPunct w:val="0"/>
      <w:autoSpaceDE w:val="0"/>
      <w:autoSpaceDN w:val="0"/>
      <w:adjustRightInd w:val="0"/>
      <w:ind w:left="720"/>
      <w:contextualSpacing/>
      <w:textAlignment w:val="baseline"/>
    </w:pPr>
    <w:rPr>
      <w:lang w:eastAsia="ja-JP"/>
    </w:rPr>
  </w:style>
  <w:style w:type="character" w:customStyle="1" w:styleId="THChar">
    <w:name w:val="TH Char"/>
    <w:link w:val="TH"/>
    <w:qFormat/>
    <w:rsid w:val="00657DE0"/>
    <w:rPr>
      <w:rFonts w:ascii="Arial" w:hAnsi="Arial"/>
      <w:b/>
      <w:lang w:eastAsia="en-US"/>
    </w:rPr>
  </w:style>
  <w:style w:type="character" w:customStyle="1" w:styleId="TFChar">
    <w:name w:val="TF Char"/>
    <w:link w:val="TF"/>
    <w:qFormat/>
    <w:rsid w:val="00657DE0"/>
    <w:rPr>
      <w:rFonts w:ascii="Arial" w:hAnsi="Arial"/>
      <w:b/>
      <w:lang w:eastAsia="en-US"/>
    </w:rPr>
  </w:style>
  <w:style w:type="character" w:customStyle="1" w:styleId="NOChar">
    <w:name w:val="NO Char"/>
    <w:link w:val="NO"/>
    <w:qFormat/>
    <w:locked/>
    <w:rsid w:val="00657DE0"/>
    <w:rPr>
      <w:rFonts w:ascii="Times New Roman" w:hAnsi="Times New Roman"/>
      <w:lang w:eastAsia="en-US"/>
    </w:rPr>
  </w:style>
  <w:style w:type="character" w:customStyle="1" w:styleId="B1Char1">
    <w:name w:val="B1 Char1"/>
    <w:qFormat/>
    <w:rsid w:val="00C439A2"/>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C439A2"/>
    <w:rPr>
      <w:rFonts w:ascii="Times New Roman" w:hAnsi="Times New Roman"/>
      <w:lang w:eastAsia="en-US"/>
    </w:rPr>
  </w:style>
  <w:style w:type="character" w:customStyle="1" w:styleId="TALCar">
    <w:name w:val="TAL Car"/>
    <w:link w:val="TAL"/>
    <w:qFormat/>
    <w:rsid w:val="00724D82"/>
    <w:rPr>
      <w:rFonts w:ascii="Arial" w:hAnsi="Arial"/>
      <w:sz w:val="18"/>
      <w:lang w:eastAsia="en-US"/>
    </w:rPr>
  </w:style>
  <w:style w:type="character" w:customStyle="1" w:styleId="TAHCar">
    <w:name w:val="TAH Car"/>
    <w:link w:val="TAH"/>
    <w:qFormat/>
    <w:locked/>
    <w:rsid w:val="00724D82"/>
    <w:rPr>
      <w:rFonts w:ascii="Arial" w:hAnsi="Arial"/>
      <w:b/>
      <w:sz w:val="18"/>
      <w:lang w:eastAsia="en-US"/>
    </w:rPr>
  </w:style>
  <w:style w:type="character" w:customStyle="1" w:styleId="TANChar">
    <w:name w:val="TAN Char"/>
    <w:link w:val="TAN"/>
    <w:qFormat/>
    <w:locked/>
    <w:rsid w:val="00FA6E0A"/>
    <w:rPr>
      <w:rFonts w:ascii="Arial" w:hAnsi="Arial"/>
      <w:sz w:val="18"/>
      <w:lang w:eastAsia="en-US"/>
    </w:rPr>
  </w:style>
  <w:style w:type="table" w:styleId="TableGrid">
    <w:name w:val="Table Grid"/>
    <w:basedOn w:val="TableNormal"/>
    <w:rsid w:val="008C4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1165</Words>
  <Characters>6646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2</cp:revision>
  <cp:lastPrinted>1899-12-31T23:00:00Z</cp:lastPrinted>
  <dcterms:created xsi:type="dcterms:W3CDTF">2025-10-17T00:40:00Z</dcterms:created>
  <dcterms:modified xsi:type="dcterms:W3CDTF">2025-10-17T00:40:00Z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